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0718C0CE" w:rsidR="006826B8" w:rsidRPr="00CB4BE7" w:rsidRDefault="00390045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390045">
        <w:rPr>
          <w:rFonts w:cs="Arial"/>
          <w:b w:val="0"/>
          <w:sz w:val="24"/>
          <w:szCs w:val="22"/>
          <w:lang w:val="sv-SE"/>
        </w:rPr>
        <w:t xml:space="preserve">3GPP TSG </w:t>
      </w:r>
      <w:r w:rsidR="007C784B" w:rsidRPr="007C784B">
        <w:rPr>
          <w:rFonts w:cs="Arial"/>
          <w:b w:val="0"/>
          <w:sz w:val="24"/>
          <w:szCs w:val="22"/>
          <w:lang w:val="sv-SE"/>
        </w:rPr>
        <w:t>SA4#127-bis-e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 xml:space="preserve">TDoc </w:t>
      </w:r>
      <w:r w:rsidR="007C784B" w:rsidRPr="007C784B">
        <w:rPr>
          <w:rFonts w:cs="Arial"/>
          <w:i/>
          <w:sz w:val="28"/>
          <w:szCs w:val="22"/>
          <w:lang w:val="sv-SE"/>
        </w:rPr>
        <w:t>S4-240592</w:t>
      </w:r>
    </w:p>
    <w:p w14:paraId="128E4ABE" w14:textId="67899DFC" w:rsidR="00B97703" w:rsidRDefault="00390045" w:rsidP="00EB2B1B">
      <w:pPr>
        <w:rPr>
          <w:rFonts w:ascii="Arial" w:hAnsi="Arial" w:cs="Arial"/>
        </w:rPr>
      </w:pPr>
      <w:r w:rsidRPr="00390045">
        <w:rPr>
          <w:rFonts w:ascii="Arial" w:hAnsi="Arial"/>
          <w:bCs/>
          <w:noProof/>
          <w:sz w:val="24"/>
          <w:szCs w:val="22"/>
          <w:lang w:eastAsia="zh-CN"/>
        </w:rPr>
        <w:t xml:space="preserve">Online, 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>8-12 april 2024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  <w:t xml:space="preserve">(revision of </w:t>
      </w:r>
      <w:r w:rsidR="007C784B" w:rsidRPr="007C784B">
        <w:rPr>
          <w:rFonts w:ascii="Arial" w:hAnsi="Arial"/>
          <w:bCs/>
          <w:noProof/>
          <w:sz w:val="24"/>
          <w:szCs w:val="22"/>
          <w:lang w:eastAsia="zh-CN"/>
        </w:rPr>
        <w:t>S4aI240036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>)</w:t>
      </w:r>
    </w:p>
    <w:p w14:paraId="77D60CFF" w14:textId="5C1D669F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1D91" w:rsidRPr="00111D9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11D91">
        <w:rPr>
          <w:rFonts w:ascii="Arial" w:hAnsi="Arial" w:cs="Arial"/>
          <w:b/>
          <w:sz w:val="22"/>
          <w:szCs w:val="22"/>
        </w:rPr>
        <w:t xml:space="preserve"> </w:t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6620EE" w:rsidRPr="006620EE">
        <w:rPr>
          <w:rFonts w:ascii="Arial" w:hAnsi="Arial" w:cs="Arial"/>
          <w:b/>
          <w:sz w:val="22"/>
          <w:szCs w:val="22"/>
        </w:rPr>
        <w:t>5G-Advanced media profiles for messaging services (PROMISE)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BADA1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000">
        <w:rPr>
          <w:rFonts w:ascii="Arial" w:hAnsi="Arial" w:cs="Arial"/>
          <w:b/>
          <w:bCs/>
          <w:sz w:val="22"/>
          <w:szCs w:val="22"/>
        </w:rPr>
        <w:t>PROMISE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6454BFA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90045" w:rsidRPr="00390045">
        <w:rPr>
          <w:rFonts w:ascii="Arial" w:hAnsi="Arial" w:cs="Arial"/>
          <w:b/>
          <w:bCs/>
          <w:sz w:val="22"/>
          <w:szCs w:val="22"/>
          <w:lang w:val="en-US"/>
        </w:rPr>
        <w:t>GSMA NG/UPG, GSMA NG/GSG</w:t>
      </w:r>
    </w:p>
    <w:p w14:paraId="124DB008" w14:textId="1954090B" w:rsidR="00AD20F3" w:rsidRPr="007C784B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C784B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="00BA1CD5"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EB2B1B" w:rsidRPr="007C784B">
        <w:rPr>
          <w:rFonts w:ascii="Arial" w:hAnsi="Arial" w:cs="Arial"/>
          <w:b/>
          <w:bCs/>
          <w:sz w:val="22"/>
          <w:szCs w:val="22"/>
          <w:lang w:val="fr-FR"/>
        </w:rPr>
        <w:t>GSMA TSG</w:t>
      </w:r>
    </w:p>
    <w:p w14:paraId="43A51E65" w14:textId="4966D3E9" w:rsidR="00B97703" w:rsidRPr="007C784B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C784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C784B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4D89542D" w:rsidR="00B97703" w:rsidRPr="000C579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0C579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C5794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Frédéric Gabin</w:t>
      </w:r>
    </w:p>
    <w:p w14:paraId="6FE994CF" w14:textId="111E9AE8" w:rsidR="00F76BAE" w:rsidRPr="000C5794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p w14:paraId="10BBF30D" w14:textId="3207E7B5" w:rsidR="001F103F" w:rsidRPr="000C5794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66046828" w:rsidR="00D02424" w:rsidRPr="00390045" w:rsidRDefault="00B97703" w:rsidP="00C85ACB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390045">
        <w:rPr>
          <w:rFonts w:ascii="Arial" w:hAnsi="Arial" w:cs="Arial"/>
          <w:b/>
          <w:sz w:val="22"/>
          <w:szCs w:val="22"/>
        </w:rPr>
        <w:t>Attachments:</w:t>
      </w:r>
      <w:r w:rsidR="0060304C" w:rsidRPr="00390045">
        <w:rPr>
          <w:rFonts w:ascii="Arial" w:hAnsi="Arial" w:cs="Arial"/>
          <w:b/>
          <w:sz w:val="22"/>
          <w:szCs w:val="22"/>
        </w:rPr>
        <w:tab/>
      </w:r>
      <w:r w:rsidR="00390045" w:rsidRPr="00390045">
        <w:rPr>
          <w:rFonts w:ascii="Arial" w:hAnsi="Arial" w:cs="Arial"/>
          <w:b/>
          <w:sz w:val="22"/>
          <w:szCs w:val="22"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43BC433" w14:textId="77777777" w:rsidR="00CE2771" w:rsidRDefault="00840BCF" w:rsidP="00390045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>3GPP TSG SA WG4 (SA4) would like to thank GSMA NG/UPG for their LS (</w:t>
      </w:r>
      <w:sdt>
        <w:sdtPr>
          <w:rPr>
            <w:rFonts w:eastAsia="MS Mincho"/>
            <w:lang w:eastAsia="ja-JP"/>
          </w:rPr>
          <w:alias w:val="Meeting Document Number"/>
          <w:tag w:val="GSMAMeetingItemNumber"/>
          <w:id w:val="-79751501"/>
          <w:placeholder>
            <w:docPart w:val="417814C5D918451A9A777E84108E5FC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<w:text/>
        </w:sdtPr>
        <w:sdtContent>
          <w:r>
            <w:rPr>
              <w:rFonts w:eastAsia="MS Mincho"/>
              <w:lang w:eastAsia="ja-JP"/>
            </w:rPr>
            <w:t>UPG06_123r2</w:t>
          </w:r>
        </w:sdtContent>
      </w:sdt>
      <w:r>
        <w:rPr>
          <w:rFonts w:eastAsia="MS Mincho"/>
          <w:lang w:eastAsia="ja-JP"/>
        </w:rPr>
        <w:t>/</w:t>
      </w:r>
      <w:r w:rsidRPr="00840BCF">
        <w:t xml:space="preserve"> </w:t>
      </w:r>
      <w:r w:rsidRPr="00840BCF">
        <w:rPr>
          <w:rFonts w:eastAsia="MS Mincho"/>
          <w:lang w:eastAsia="ja-JP"/>
        </w:rPr>
        <w:t>S4-230795</w:t>
      </w:r>
      <w:r>
        <w:rPr>
          <w:rFonts w:cs="Times New Roman"/>
        </w:rPr>
        <w:t>)</w:t>
      </w:r>
      <w:r w:rsidR="00770DD2">
        <w:rPr>
          <w:rFonts w:cs="Times New Roman"/>
        </w:rPr>
        <w:t xml:space="preserve"> on </w:t>
      </w:r>
      <w:r w:rsidR="00770DD2" w:rsidRPr="00770DD2">
        <w:rPr>
          <w:rFonts w:cs="Times New Roman"/>
        </w:rPr>
        <w:t xml:space="preserve">LS Response from GMSA </w:t>
      </w:r>
      <w:r w:rsidR="00CD2A3C">
        <w:rPr>
          <w:rFonts w:cs="Times New Roman"/>
        </w:rPr>
        <w:t>NG/</w:t>
      </w:r>
      <w:r w:rsidR="00770DD2" w:rsidRPr="00770DD2">
        <w:rPr>
          <w:rFonts w:cs="Times New Roman"/>
        </w:rPr>
        <w:t>UPG to SA4 on 5G-Advanced media formats and codecs for messaging services</w:t>
      </w:r>
      <w:r w:rsidR="00390045">
        <w:rPr>
          <w:rFonts w:cs="Times New Roman"/>
        </w:rPr>
        <w:t xml:space="preserve"> indicating: </w:t>
      </w:r>
    </w:p>
    <w:p w14:paraId="17F8C6DE" w14:textId="5362E6C4" w:rsidR="00390045" w:rsidRPr="00CE2771" w:rsidRDefault="00390045" w:rsidP="00390045">
      <w:pPr>
        <w:rPr>
          <w:i/>
          <w:iCs/>
        </w:rPr>
      </w:pPr>
      <w:r w:rsidRPr="00CE2771">
        <w:rPr>
          <w:i/>
          <w:iCs/>
        </w:rPr>
        <w:t>GSMA confirms that 3GPP SA4 should be specifying SMS/MMS/RCS/Messaging formats and codecs that GSMA can then reference/profile: e.g. add at least AMR-WB and EVS for RCS messaging and consider more advanced formats including XR. GSMA confirms that a new generic 3GPP specification for messaging apps in general and RCS in particular seems beneficial from both a system and interoperability perspective.</w:t>
      </w:r>
    </w:p>
    <w:p w14:paraId="30BEEDF4" w14:textId="49B31B6F" w:rsidR="00390045" w:rsidRDefault="00390045" w:rsidP="00390045">
      <w:pPr>
        <w:spacing w:after="240"/>
        <w:rPr>
          <w:rFonts w:cs="Times New Roman"/>
        </w:rPr>
      </w:pPr>
      <w:r>
        <w:rPr>
          <w:rFonts w:cs="Times New Roman"/>
        </w:rPr>
        <w:t>Further to our first Reply LS (</w:t>
      </w:r>
      <w:r w:rsidRPr="00390045">
        <w:rPr>
          <w:rFonts w:cs="Times New Roman"/>
        </w:rPr>
        <w:t>S4-231557</w:t>
      </w:r>
      <w:r>
        <w:rPr>
          <w:rFonts w:cs="Times New Roman"/>
        </w:rPr>
        <w:t xml:space="preserve">) at SA4#124, announcing the approval of the </w:t>
      </w:r>
      <w:r w:rsidRPr="00AC6460">
        <w:rPr>
          <w:rFonts w:cs="Times New Roman"/>
        </w:rPr>
        <w:t xml:space="preserve">New WID on 5G-Advanced media profiles for messaging services (PROMISE) </w:t>
      </w:r>
      <w:r>
        <w:rPr>
          <w:rFonts w:cs="Times New Roman"/>
        </w:rPr>
        <w:t xml:space="preserve">3GPP </w:t>
      </w:r>
      <w:r w:rsidRPr="00AC6460">
        <w:rPr>
          <w:rFonts w:cs="Times New Roman"/>
        </w:rPr>
        <w:t xml:space="preserve">SA#100 </w:t>
      </w:r>
      <w:r w:rsidR="002D148A">
        <w:rPr>
          <w:rFonts w:cs="Times New Roman"/>
        </w:rPr>
        <w:t>(</w:t>
      </w:r>
      <w:r w:rsidRPr="00AC6460">
        <w:rPr>
          <w:rFonts w:cs="Times New Roman"/>
        </w:rPr>
        <w:t>SP-230542</w:t>
      </w:r>
      <w:r w:rsidR="002D148A">
        <w:rPr>
          <w:rFonts w:cs="Times New Roman"/>
        </w:rPr>
        <w:t>)</w:t>
      </w:r>
      <w:r>
        <w:rPr>
          <w:rFonts w:cs="Times New Roman"/>
        </w:rPr>
        <w:t>, SA4 would like to inform GSMA NG/UPG and GSMA/GSG about the completion of this work and recommend</w:t>
      </w:r>
      <w:r w:rsidR="00CE2771">
        <w:rPr>
          <w:rFonts w:cs="Times New Roman"/>
        </w:rPr>
        <w:t>ed</w:t>
      </w:r>
      <w:r>
        <w:rPr>
          <w:rFonts w:cs="Times New Roman"/>
        </w:rPr>
        <w:t xml:space="preserve"> follow-up actions.</w:t>
      </w:r>
    </w:p>
    <w:p w14:paraId="53560AA1" w14:textId="4041DF1E" w:rsidR="00CE2771" w:rsidRPr="00CE2771" w:rsidRDefault="00CE2771" w:rsidP="00CE2771">
      <w:pPr>
        <w:spacing w:after="0"/>
        <w:rPr>
          <w:rFonts w:cs="Times New Roman"/>
          <w:lang w:val="en-US"/>
        </w:rPr>
      </w:pPr>
      <w:r w:rsidRPr="00CE2771">
        <w:rPr>
          <w:rFonts w:cs="Times New Roman"/>
          <w:lang w:val="en-US"/>
        </w:rPr>
        <w:t xml:space="preserve">The purpose of this Work Item was to specify SMS/MMS/RCS/Messaging formats and codecs that GSMA and other organizations or application vendors can then reference and/or profile to improve messaging service quality and interoperability. </w:t>
      </w:r>
      <w:r w:rsidR="002D148A">
        <w:rPr>
          <w:rFonts w:cs="Times New Roman"/>
          <w:lang w:val="en-US"/>
        </w:rPr>
        <w:t>T</w:t>
      </w:r>
      <w:r w:rsidRPr="00CE2771">
        <w:rPr>
          <w:rFonts w:cs="Times New Roman"/>
          <w:lang w:val="en-US"/>
        </w:rPr>
        <w:t>he following objectives were addressed:</w:t>
      </w:r>
    </w:p>
    <w:p w14:paraId="26E2AC4A" w14:textId="5AEBAC64" w:rsidR="00CE2771" w:rsidRDefault="002D148A" w:rsidP="00CE2771">
      <w:pPr>
        <w:numPr>
          <w:ilvl w:val="0"/>
          <w:numId w:val="16"/>
        </w:numPr>
        <w:spacing w:after="0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Updating </w:t>
      </w:r>
      <w:r w:rsidR="00CE2771" w:rsidRPr="00CE2771">
        <w:rPr>
          <w:rFonts w:cs="Times New Roman"/>
          <w:lang w:val="en-US"/>
        </w:rPr>
        <w:t>codecs and formats in 3GPP TS 26.140</w:t>
      </w:r>
      <w:r>
        <w:rPr>
          <w:rFonts w:cs="Times New Roman"/>
          <w:lang w:val="en-US"/>
        </w:rPr>
        <w:t xml:space="preserve"> (MMS)</w:t>
      </w:r>
      <w:r w:rsidR="00CE2771" w:rsidRPr="00CE2771">
        <w:rPr>
          <w:rFonts w:cs="Times New Roman"/>
          <w:lang w:val="en-US"/>
        </w:rPr>
        <w:t>, 3GPP TS 26.141</w:t>
      </w:r>
      <w:r>
        <w:rPr>
          <w:rFonts w:cs="Times New Roman"/>
          <w:lang w:val="en-US"/>
        </w:rPr>
        <w:t xml:space="preserve"> (IMS Messaging).</w:t>
      </w:r>
    </w:p>
    <w:p w14:paraId="22A7905B" w14:textId="77777777" w:rsidR="002D148A" w:rsidRDefault="00CE2771" w:rsidP="002D148A">
      <w:pPr>
        <w:numPr>
          <w:ilvl w:val="0"/>
          <w:numId w:val="16"/>
        </w:numPr>
        <w:spacing w:after="0"/>
        <w:rPr>
          <w:rFonts w:cs="Times New Roman"/>
          <w:lang w:val="en-US"/>
        </w:rPr>
      </w:pPr>
      <w:r w:rsidRPr="00CE2771">
        <w:rPr>
          <w:rFonts w:cs="Times New Roman"/>
          <w:lang w:val="en-US"/>
        </w:rPr>
        <w:t xml:space="preserve">Create a new Messaging Media profiles specification </w:t>
      </w:r>
      <w:r>
        <w:rPr>
          <w:rFonts w:cs="Times New Roman"/>
          <w:lang w:val="en-US"/>
        </w:rPr>
        <w:t xml:space="preserve">TS 26.143 </w:t>
      </w:r>
      <w:r w:rsidRPr="00CE2771">
        <w:rPr>
          <w:rFonts w:cs="Times New Roman"/>
          <w:lang w:val="en-US"/>
        </w:rPr>
        <w:t>for reference by MMS, GSMA RCS</w:t>
      </w:r>
      <w:r w:rsidR="002D148A">
        <w:rPr>
          <w:rFonts w:cs="Times New Roman"/>
          <w:lang w:val="en-US"/>
        </w:rPr>
        <w:t xml:space="preserve"> and its evolutions, </w:t>
      </w:r>
      <w:r w:rsidRPr="00CE2771">
        <w:rPr>
          <w:rFonts w:cs="Times New Roman"/>
          <w:lang w:val="en-US"/>
        </w:rPr>
        <w:t>and third-party messaging application used over the 5G System</w:t>
      </w:r>
      <w:r w:rsidR="002D148A">
        <w:rPr>
          <w:rFonts w:cs="Times New Roman"/>
          <w:lang w:val="en-US"/>
        </w:rPr>
        <w:t>.</w:t>
      </w:r>
    </w:p>
    <w:p w14:paraId="37C3E287" w14:textId="77777777" w:rsidR="002D148A" w:rsidRDefault="002D148A" w:rsidP="002D148A">
      <w:pPr>
        <w:spacing w:after="0"/>
        <w:rPr>
          <w:rFonts w:cs="Times New Roman"/>
          <w:lang w:val="en-US"/>
        </w:rPr>
      </w:pPr>
    </w:p>
    <w:p w14:paraId="07B1F547" w14:textId="77777777" w:rsidR="002D148A" w:rsidRDefault="002D148A" w:rsidP="002D148A">
      <w:pPr>
        <w:spacing w:after="0"/>
      </w:pPr>
      <w:r>
        <w:t>As planned, t</w:t>
      </w:r>
      <w:r w:rsidR="006C458E">
        <w:t xml:space="preserve">he work </w:t>
      </w:r>
      <w:r>
        <w:t xml:space="preserve">was completed </w:t>
      </w:r>
      <w:r w:rsidR="006C458E">
        <w:t>in March 2024 for inclusion in Rel-18 of 3GPP.</w:t>
      </w:r>
    </w:p>
    <w:p w14:paraId="2EE9AAC6" w14:textId="77777777" w:rsidR="002D148A" w:rsidRDefault="002D148A" w:rsidP="002D148A">
      <w:pPr>
        <w:spacing w:after="0"/>
        <w:rPr>
          <w:rFonts w:cs="Times New Roman"/>
        </w:rPr>
      </w:pPr>
    </w:p>
    <w:p w14:paraId="0503316C" w14:textId="249CF132" w:rsidR="002D148A" w:rsidRDefault="002D148A" w:rsidP="002D148A">
      <w:pPr>
        <w:spacing w:after="0"/>
        <w:rPr>
          <w:rFonts w:cs="Times New Roman"/>
        </w:rPr>
      </w:pPr>
      <w:r>
        <w:rPr>
          <w:rFonts w:cs="Times New Roman"/>
          <w:lang w:val="en-US"/>
        </w:rPr>
        <w:t xml:space="preserve">3GPP TS </w:t>
      </w:r>
      <w:r w:rsidRPr="002D148A">
        <w:rPr>
          <w:rFonts w:cs="Times New Roman"/>
          <w:lang w:val="en-US"/>
        </w:rPr>
        <w:t>26.140</w:t>
      </w:r>
      <w:r>
        <w:rPr>
          <w:rFonts w:cs="Times New Roman"/>
          <w:lang w:val="en-US"/>
        </w:rPr>
        <w:t xml:space="preserve"> “</w:t>
      </w:r>
      <w:r w:rsidRPr="002D148A">
        <w:rPr>
          <w:rFonts w:cs="Times New Roman"/>
          <w:lang w:val="en-US"/>
        </w:rPr>
        <w:t>Multimedia Messaging Service (MMS); Media formats and codecs</w:t>
      </w:r>
      <w:r>
        <w:rPr>
          <w:rFonts w:cs="Times New Roman"/>
          <w:lang w:val="en-US"/>
        </w:rPr>
        <w:t xml:space="preserve">” is available in Rel-18 at </w:t>
      </w:r>
      <w:hyperlink r:id="rId8" w:history="1">
        <w:r w:rsidRPr="00A35C68">
          <w:rPr>
            <w:rStyle w:val="Hyperlink"/>
            <w:rFonts w:cs="Times New Roman"/>
            <w:lang w:val="en-US"/>
          </w:rPr>
          <w:t>https://www.3gpp.org/ftp/Specs/archive/26_series/26.140/26140-i00.zip</w:t>
        </w:r>
      </w:hyperlink>
      <w:r>
        <w:rPr>
          <w:rFonts w:cs="Times New Roman"/>
          <w:lang w:val="en-US"/>
        </w:rPr>
        <w:t xml:space="preserve">. SA4 recommends that GSMA considers upgrading MMS </w:t>
      </w:r>
      <w:ins w:id="16" w:author="Gabin, Frederic" w:date="2024-04-02T10:48:00Z">
        <w:r w:rsidR="00430D38">
          <w:rPr>
            <w:rFonts w:cs="Times New Roman"/>
            <w:lang w:val="en-US"/>
          </w:rPr>
          <w:t xml:space="preserve">according to this latest specification. </w:t>
        </w:r>
        <w:proofErr w:type="gramStart"/>
        <w:r w:rsidR="00430D38">
          <w:rPr>
            <w:rFonts w:cs="Times New Roman"/>
            <w:lang w:val="en-US"/>
          </w:rPr>
          <w:t xml:space="preserve">In particular </w:t>
        </w:r>
      </w:ins>
      <w:r>
        <w:rPr>
          <w:rFonts w:cs="Times New Roman"/>
          <w:lang w:val="en-US"/>
        </w:rPr>
        <w:t>to</w:t>
      </w:r>
      <w:proofErr w:type="gramEnd"/>
      <w:r>
        <w:rPr>
          <w:rFonts w:cs="Times New Roman"/>
          <w:lang w:val="en-US"/>
        </w:rPr>
        <w:t xml:space="preserve"> support the </w:t>
      </w:r>
      <w:r w:rsidRPr="00E410BA">
        <w:rPr>
          <w:rFonts w:cs="Times New Roman"/>
        </w:rPr>
        <w:t xml:space="preserve">EVS codec </w:t>
      </w:r>
      <w:r>
        <w:rPr>
          <w:rFonts w:cs="Times New Roman"/>
        </w:rPr>
        <w:t>with</w:t>
      </w:r>
      <w:r w:rsidRPr="00E410BA">
        <w:rPr>
          <w:rFonts w:cs="Times New Roman"/>
        </w:rPr>
        <w:t xml:space="preserve"> support for Super-Wideband and Full band for speech message</w:t>
      </w:r>
      <w:r>
        <w:rPr>
          <w:rFonts w:cs="Times New Roman"/>
        </w:rPr>
        <w:t xml:space="preserve">; </w:t>
      </w:r>
      <w:r w:rsidRPr="00E410BA">
        <w:rPr>
          <w:rFonts w:cs="Times New Roman"/>
        </w:rPr>
        <w:t xml:space="preserve">support </w:t>
      </w:r>
      <w:del w:id="17" w:author="Gabin, Frederic" w:date="2024-04-02T10:49:00Z">
        <w:r w:rsidRPr="00E410BA" w:rsidDel="00784CB6">
          <w:rPr>
            <w:rFonts w:cs="Times New Roman"/>
          </w:rPr>
          <w:delText xml:space="preserve">for </w:delText>
        </w:r>
      </w:del>
      <w:proofErr w:type="spellStart"/>
      <w:r w:rsidRPr="00E410BA">
        <w:rPr>
          <w:rFonts w:cs="Times New Roman"/>
        </w:rPr>
        <w:t>xHE</w:t>
      </w:r>
      <w:proofErr w:type="spellEnd"/>
      <w:r w:rsidRPr="00E410BA">
        <w:rPr>
          <w:rFonts w:cs="Times New Roman"/>
        </w:rPr>
        <w:t>-AAC codec for audio messaging</w:t>
      </w:r>
      <w:r>
        <w:rPr>
          <w:rFonts w:cs="Times New Roman"/>
        </w:rPr>
        <w:t xml:space="preserve">; </w:t>
      </w:r>
      <w:ins w:id="18" w:author="Gabin, Frederic" w:date="2024-04-02T10:47:00Z">
        <w:r w:rsidR="00430D38">
          <w:rPr>
            <w:rFonts w:cs="Times New Roman"/>
          </w:rPr>
          <w:t>support HEIF for i</w:t>
        </w:r>
      </w:ins>
      <w:ins w:id="19" w:author="Gabin, Frederic" w:date="2024-04-02T10:48:00Z">
        <w:r w:rsidR="00430D38">
          <w:rPr>
            <w:rFonts w:cs="Times New Roman"/>
          </w:rPr>
          <w:t xml:space="preserve">mages; </w:t>
        </w:r>
      </w:ins>
      <w:r w:rsidRPr="00E410BA">
        <w:rPr>
          <w:rFonts w:cs="Times New Roman"/>
        </w:rPr>
        <w:t xml:space="preserve">support exchange </w:t>
      </w:r>
      <w:r w:rsidR="000563F6">
        <w:rPr>
          <w:rFonts w:cs="Times New Roman"/>
        </w:rPr>
        <w:t xml:space="preserve">of </w:t>
      </w:r>
      <w:r w:rsidRPr="00E410BA">
        <w:rPr>
          <w:rFonts w:cs="Times New Roman"/>
        </w:rPr>
        <w:t>3D scenes and assets</w:t>
      </w:r>
      <w:r>
        <w:rPr>
          <w:rFonts w:cs="Times New Roman"/>
        </w:rPr>
        <w:t>; and upgrade video messaging support with HEVC capabilities.</w:t>
      </w:r>
    </w:p>
    <w:p w14:paraId="0B17013C" w14:textId="77777777" w:rsidR="000563F6" w:rsidRDefault="000563F6" w:rsidP="002D148A">
      <w:pPr>
        <w:spacing w:after="0"/>
        <w:rPr>
          <w:rFonts w:cs="Times New Roman"/>
        </w:rPr>
      </w:pPr>
    </w:p>
    <w:p w14:paraId="0AC00E2A" w14:textId="47AAAF5F" w:rsidR="000563F6" w:rsidRDefault="000563F6" w:rsidP="000563F6">
      <w:pPr>
        <w:spacing w:after="0"/>
        <w:rPr>
          <w:rFonts w:cs="Times New Roman"/>
        </w:rPr>
      </w:pPr>
      <w:r>
        <w:t>3GPP TS 26.143 “</w:t>
      </w:r>
      <w:r w:rsidRPr="000563F6">
        <w:t>Messaging Media profiles</w:t>
      </w:r>
      <w:r>
        <w:t xml:space="preserve">” </w:t>
      </w:r>
      <w:del w:id="20" w:author="Gabin, Frederic" w:date="2024-04-02T21:41:00Z">
        <w:r w:rsidDel="00147E9B">
          <w:delText xml:space="preserve">v2.1.0 </w:delText>
        </w:r>
      </w:del>
      <w:r>
        <w:t xml:space="preserve">was approved in Rel-18 by 3GPP SA#103 </w:t>
      </w:r>
      <w:ins w:id="21" w:author="Gabin, Frederic" w:date="2024-04-02T10:42:00Z">
        <w:r w:rsidR="00990810">
          <w:t xml:space="preserve">and </w:t>
        </w:r>
      </w:ins>
      <w:ins w:id="22" w:author="Gabin, Frederic" w:date="2024-04-02T10:43:00Z">
        <w:r w:rsidR="00990810">
          <w:t xml:space="preserve">is available at </w:t>
        </w:r>
        <w:r w:rsidR="00990810" w:rsidRPr="00990810">
          <w:t xml:space="preserve">https://www.3gpp.org/ftp/Specs/archive/26_series/26.143/26143-i00.zip </w:t>
        </w:r>
        <w:r w:rsidR="00990810">
          <w:t>.</w:t>
        </w:r>
      </w:ins>
      <w:del w:id="23" w:author="Gabin, Frederic" w:date="2024-04-02T10:43:00Z">
        <w:r w:rsidDel="00990810">
          <w:delText>(</w:delText>
        </w:r>
        <w:r w:rsidDel="00990810">
          <w:fldChar w:fldCharType="begin"/>
        </w:r>
        <w:r w:rsidDel="00990810">
          <w:delInstrText>HYPERLINK "https://www.3gpp.org/ftp/TSG_SA/TSG_SA/TSGS_103_Maastricht_2024-03/Docs/SP-240502.zip" \t "_blank"</w:delInstrText>
        </w:r>
        <w:r w:rsidDel="00990810">
          <w:fldChar w:fldCharType="separate"/>
        </w:r>
        <w:r w:rsidRPr="000563F6" w:rsidDel="00990810">
          <w:rPr>
            <w:rStyle w:val="Hyperlink"/>
          </w:rPr>
          <w:delText>SP-240502</w:delText>
        </w:r>
        <w:r w:rsidDel="00990810">
          <w:rPr>
            <w:rStyle w:val="Hyperlink"/>
          </w:rPr>
          <w:fldChar w:fldCharType="end"/>
        </w:r>
        <w:r w:rsidDel="00990810">
          <w:delText xml:space="preserve">) and should be published soon at </w:delText>
        </w:r>
        <w:r w:rsidDel="00990810">
          <w:fldChar w:fldCharType="begin"/>
        </w:r>
        <w:r w:rsidDel="00990810">
          <w:delInstrText>HYPERLINK "https://portal.3gpp.org/desktopmodules/Specifications/SpecificationDetails.aspx?specificationId=4196"</w:delInstrText>
        </w:r>
        <w:r w:rsidDel="00990810">
          <w:fldChar w:fldCharType="separate"/>
        </w:r>
        <w:r w:rsidRPr="008A6200" w:rsidDel="00990810">
          <w:rPr>
            <w:rStyle w:val="Hyperlink"/>
          </w:rPr>
          <w:delText>https://portal.3gpp.org/desktopmodules/Specifications/SpecificationDetails.aspx?specificationId=4196</w:delText>
        </w:r>
        <w:r w:rsidDel="00990810">
          <w:rPr>
            <w:rStyle w:val="Hyperlink"/>
          </w:rPr>
          <w:fldChar w:fldCharType="end"/>
        </w:r>
      </w:del>
      <w:r>
        <w:t>.</w:t>
      </w:r>
      <w:r w:rsidR="00CB0809">
        <w:t xml:space="preserve"> </w:t>
      </w:r>
      <w:r>
        <w:rPr>
          <w:rFonts w:cs="Times New Roman"/>
          <w:lang w:val="en-US"/>
        </w:rPr>
        <w:t xml:space="preserve">SA4 recommends that GSMA considers upgrading RCS and its evolution to reference TS 16.143 </w:t>
      </w:r>
      <w:ins w:id="24" w:author="Gabin, Frederic" w:date="2024-04-02T10:43:00Z">
        <w:r w:rsidR="00990810">
          <w:rPr>
            <w:rFonts w:cs="Times New Roman"/>
            <w:lang w:val="en-US"/>
          </w:rPr>
          <w:t xml:space="preserve">such that RCS clients </w:t>
        </w:r>
      </w:ins>
      <w:del w:id="25" w:author="Gabin, Frederic" w:date="2024-04-02T10:43:00Z">
        <w:r w:rsidDel="00990810">
          <w:rPr>
            <w:rFonts w:cs="Times New Roman"/>
            <w:lang w:val="en-US"/>
          </w:rPr>
          <w:delText xml:space="preserve">to </w:delText>
        </w:r>
      </w:del>
      <w:r>
        <w:rPr>
          <w:rFonts w:cs="Times New Roman"/>
          <w:lang w:val="en-US"/>
        </w:rPr>
        <w:t xml:space="preserve">support the </w:t>
      </w:r>
      <w:ins w:id="26" w:author="Gabin, Frederic" w:date="2024-04-02T10:43:00Z">
        <w:r w:rsidR="00990810" w:rsidRPr="00990810">
          <w:rPr>
            <w:i/>
            <w:iCs/>
          </w:rPr>
          <w:t>Baseline MMBP Player</w:t>
        </w:r>
        <w:r w:rsidR="00990810" w:rsidRPr="000D2466">
          <w:t xml:space="preserve"> </w:t>
        </w:r>
        <w:r w:rsidR="00990810">
          <w:t xml:space="preserve">and </w:t>
        </w:r>
        <w:r w:rsidR="00990810" w:rsidRPr="00990810">
          <w:rPr>
            <w:i/>
            <w:iCs/>
          </w:rPr>
          <w:t>Baseline MMBP Generator</w:t>
        </w:r>
        <w:r w:rsidR="00990810">
          <w:t xml:space="preserve"> </w:t>
        </w:r>
        <w:r w:rsidR="00990810" w:rsidRPr="000D2466">
          <w:t>Profile</w:t>
        </w:r>
      </w:ins>
      <w:ins w:id="27" w:author="Gabin, Frederic" w:date="2024-04-02T10:44:00Z">
        <w:r w:rsidR="00990810">
          <w:t>s.</w:t>
        </w:r>
      </w:ins>
      <w:del w:id="28" w:author="Gabin, Frederic" w:date="2024-04-02T10:43:00Z">
        <w:r w:rsidRPr="00E410BA" w:rsidDel="00990810">
          <w:rPr>
            <w:rFonts w:cs="Times New Roman"/>
          </w:rPr>
          <w:delText xml:space="preserve">EVS codec </w:delText>
        </w:r>
        <w:r w:rsidDel="00990810">
          <w:rPr>
            <w:rFonts w:cs="Times New Roman"/>
          </w:rPr>
          <w:delText>with</w:delText>
        </w:r>
        <w:r w:rsidRPr="00E410BA" w:rsidDel="00990810">
          <w:rPr>
            <w:rFonts w:cs="Times New Roman"/>
          </w:rPr>
          <w:delText xml:space="preserve"> support for Super-Wideband and Full band for speech message</w:delText>
        </w:r>
        <w:r w:rsidDel="00990810">
          <w:rPr>
            <w:rFonts w:cs="Times New Roman"/>
          </w:rPr>
          <w:delText xml:space="preserve">; </w:delText>
        </w:r>
        <w:r w:rsidRPr="00E410BA" w:rsidDel="00990810">
          <w:rPr>
            <w:rFonts w:cs="Times New Roman"/>
          </w:rPr>
          <w:delText>support for xHE-AAC codec for audio messaging</w:delText>
        </w:r>
        <w:r w:rsidDel="00990810">
          <w:rPr>
            <w:rFonts w:cs="Times New Roman"/>
          </w:rPr>
          <w:delText xml:space="preserve">; </w:delText>
        </w:r>
        <w:r w:rsidRPr="00E410BA" w:rsidDel="00990810">
          <w:rPr>
            <w:rFonts w:cs="Times New Roman"/>
          </w:rPr>
          <w:delText xml:space="preserve">support exchange </w:delText>
        </w:r>
        <w:r w:rsidDel="00990810">
          <w:rPr>
            <w:rFonts w:cs="Times New Roman"/>
          </w:rPr>
          <w:delText xml:space="preserve">of </w:delText>
        </w:r>
        <w:r w:rsidRPr="00E410BA" w:rsidDel="00990810">
          <w:rPr>
            <w:rFonts w:cs="Times New Roman"/>
          </w:rPr>
          <w:delText>3D scenes and assets</w:delText>
        </w:r>
        <w:r w:rsidDel="00990810">
          <w:rPr>
            <w:rFonts w:cs="Times New Roman"/>
          </w:rPr>
          <w:delText>; and upgrade video messaging support with HEVC capabilities.</w:delText>
        </w:r>
      </w:del>
    </w:p>
    <w:p w14:paraId="013A5C01" w14:textId="04EC102B" w:rsidR="0025308B" w:rsidRPr="000563F6" w:rsidRDefault="0025308B" w:rsidP="002D148A">
      <w:pPr>
        <w:spacing w:after="0"/>
        <w:rPr>
          <w:rFonts w:cs="Times New Roman"/>
        </w:rPr>
      </w:pP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CE25F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2827">
        <w:rPr>
          <w:rFonts w:ascii="Arial" w:hAnsi="Arial" w:cs="Arial"/>
          <w:b/>
        </w:rPr>
        <w:t xml:space="preserve">GSMA </w:t>
      </w:r>
      <w:r w:rsidR="000C5794">
        <w:rPr>
          <w:rFonts w:ascii="Arial" w:hAnsi="Arial" w:cs="Arial"/>
          <w:b/>
        </w:rPr>
        <w:t>NG</w:t>
      </w:r>
      <w:r w:rsidR="00924FDA">
        <w:rPr>
          <w:rFonts w:ascii="Arial" w:hAnsi="Arial" w:cs="Arial"/>
          <w:b/>
        </w:rPr>
        <w:t>/UPG</w:t>
      </w:r>
      <w:r w:rsidR="000C08F1">
        <w:rPr>
          <w:rFonts w:ascii="Arial" w:hAnsi="Arial" w:cs="Arial"/>
          <w:b/>
        </w:rPr>
        <w:t xml:space="preserve"> and GSMA /GSG</w:t>
      </w:r>
    </w:p>
    <w:p w14:paraId="1E93A46D" w14:textId="0F875779" w:rsidR="000A5EFB" w:rsidRDefault="00B97703" w:rsidP="00924FDA">
      <w:pPr>
        <w:pStyle w:val="ListBullet"/>
        <w:ind w:left="990" w:hanging="990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0A5EFB">
        <w:t xml:space="preserve">3GPP </w:t>
      </w:r>
      <w:r w:rsidR="000A5EFB" w:rsidRPr="009D2F59">
        <w:t xml:space="preserve">SA4 </w:t>
      </w:r>
      <w:r w:rsidR="000C08F1">
        <w:t xml:space="preserve">recommends that </w:t>
      </w:r>
      <w:r w:rsidR="000A5EFB">
        <w:rPr>
          <w:rFonts w:hint="eastAsia"/>
          <w:lang w:eastAsia="zh-CN"/>
        </w:rPr>
        <w:t>GSMA</w:t>
      </w:r>
      <w:r w:rsidR="000A5EFB">
        <w:t xml:space="preserve"> NG</w:t>
      </w:r>
      <w:r w:rsidR="00924FDA">
        <w:t xml:space="preserve">/UPG </w:t>
      </w:r>
      <w:r w:rsidR="000C08F1">
        <w:t xml:space="preserve">and NG/GSG </w:t>
      </w:r>
      <w:r w:rsidR="000C08F1">
        <w:rPr>
          <w:rFonts w:cs="Times New Roman"/>
          <w:lang w:val="en-US"/>
        </w:rPr>
        <w:t xml:space="preserve">upgrade MMS, RCS and its evolution with codecs and formats capabilities </w:t>
      </w:r>
      <w:r w:rsidR="0016432E">
        <w:rPr>
          <w:rFonts w:cs="Times New Roman"/>
          <w:lang w:val="en-US"/>
        </w:rPr>
        <w:t>specified in</w:t>
      </w:r>
      <w:r w:rsidR="000C08F1">
        <w:rPr>
          <w:rFonts w:cs="Times New Roman"/>
          <w:lang w:val="en-US"/>
        </w:rPr>
        <w:t xml:space="preserve"> 3GPP Rel-18 TS 26.140 (for MMS) and TS 26.143 (for RCS).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6597A328" w:rsidR="00742D16" w:rsidRDefault="00742D16" w:rsidP="00742D16">
      <w:r>
        <w:t>SA4#12</w:t>
      </w:r>
      <w:r w:rsidR="000C08F1">
        <w:t>8</w:t>
      </w:r>
      <w:r>
        <w:tab/>
      </w:r>
      <w:r w:rsidR="000C08F1">
        <w:t>20-24 May 2024</w:t>
      </w:r>
      <w:r w:rsidR="000C08F1">
        <w:tab/>
      </w:r>
      <w:r>
        <w:tab/>
      </w:r>
      <w:r>
        <w:tab/>
      </w:r>
      <w:r w:rsidR="000C08F1">
        <w:t>Jeju</w:t>
      </w:r>
      <w:r w:rsidR="00A94337">
        <w:t xml:space="preserve">, </w:t>
      </w:r>
      <w:r w:rsidR="000C08F1">
        <w:t>Korea</w:t>
      </w:r>
    </w:p>
    <w:p w14:paraId="493C8CF5" w14:textId="0B37F5D4" w:rsidR="000C5794" w:rsidRPr="009B3428" w:rsidRDefault="00742D16" w:rsidP="000C08F1">
      <w:pPr>
        <w:rPr>
          <w:rFonts w:cs="Times New Roman"/>
        </w:rPr>
      </w:pPr>
      <w:r>
        <w:t>SA4#12</w:t>
      </w:r>
      <w:r w:rsidR="000C08F1">
        <w:t>9</w:t>
      </w:r>
      <w:r>
        <w:tab/>
      </w:r>
      <w:r w:rsidR="000C08F1">
        <w:t>19-23 August 2024</w:t>
      </w:r>
      <w:r w:rsidR="000C08F1">
        <w:tab/>
      </w:r>
      <w:r>
        <w:tab/>
      </w:r>
      <w:r w:rsidR="000C08F1">
        <w:t>Online</w:t>
      </w: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6D312" w14:textId="77777777" w:rsidR="00E30E51" w:rsidRDefault="00E30E51">
      <w:pPr>
        <w:spacing w:after="0"/>
      </w:pPr>
      <w:r>
        <w:separator/>
      </w:r>
    </w:p>
  </w:endnote>
  <w:endnote w:type="continuationSeparator" w:id="0">
    <w:p w14:paraId="76B93E1A" w14:textId="77777777" w:rsidR="00E30E51" w:rsidRDefault="00E30E51">
      <w:pPr>
        <w:spacing w:after="0"/>
      </w:pPr>
      <w:r>
        <w:continuationSeparator/>
      </w:r>
    </w:p>
  </w:endnote>
  <w:endnote w:type="continuationNotice" w:id="1">
    <w:p w14:paraId="2B14B85E" w14:textId="77777777" w:rsidR="00E30E51" w:rsidRDefault="00E30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0327" w14:textId="77777777" w:rsidR="00E30E51" w:rsidRDefault="00E30E51">
      <w:pPr>
        <w:spacing w:after="0"/>
      </w:pPr>
      <w:r>
        <w:separator/>
      </w:r>
    </w:p>
  </w:footnote>
  <w:footnote w:type="continuationSeparator" w:id="0">
    <w:p w14:paraId="3F19AE73" w14:textId="77777777" w:rsidR="00E30E51" w:rsidRDefault="00E30E51">
      <w:pPr>
        <w:spacing w:after="0"/>
      </w:pPr>
      <w:r>
        <w:continuationSeparator/>
      </w:r>
    </w:p>
  </w:footnote>
  <w:footnote w:type="continuationNotice" w:id="1">
    <w:p w14:paraId="3F8D7589" w14:textId="77777777" w:rsidR="00E30E51" w:rsidRDefault="00E30E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1"/>
  </w:num>
  <w:num w:numId="2" w16cid:durableId="1322540537">
    <w:abstractNumId w:val="10"/>
  </w:num>
  <w:num w:numId="3" w16cid:durableId="1469545206">
    <w:abstractNumId w:val="9"/>
  </w:num>
  <w:num w:numId="4" w16cid:durableId="1933468652">
    <w:abstractNumId w:val="2"/>
  </w:num>
  <w:num w:numId="5" w16cid:durableId="1727994397">
    <w:abstractNumId w:val="7"/>
  </w:num>
  <w:num w:numId="6" w16cid:durableId="1333952229">
    <w:abstractNumId w:val="8"/>
  </w:num>
  <w:num w:numId="7" w16cid:durableId="1271738960">
    <w:abstractNumId w:val="14"/>
  </w:num>
  <w:num w:numId="8" w16cid:durableId="1049256518">
    <w:abstractNumId w:val="12"/>
  </w:num>
  <w:num w:numId="9" w16cid:durableId="1208640235">
    <w:abstractNumId w:val="3"/>
  </w:num>
  <w:num w:numId="10" w16cid:durableId="1619291121">
    <w:abstractNumId w:val="16"/>
  </w:num>
  <w:num w:numId="11" w16cid:durableId="1938515610">
    <w:abstractNumId w:val="4"/>
  </w:num>
  <w:num w:numId="12" w16cid:durableId="2001957144">
    <w:abstractNumId w:val="0"/>
  </w:num>
  <w:num w:numId="13" w16cid:durableId="18244367">
    <w:abstractNumId w:val="15"/>
  </w:num>
  <w:num w:numId="14" w16cid:durableId="1733577916">
    <w:abstractNumId w:val="13"/>
  </w:num>
  <w:num w:numId="15" w16cid:durableId="938370526">
    <w:abstractNumId w:val="6"/>
  </w:num>
  <w:num w:numId="16" w16cid:durableId="30690325">
    <w:abstractNumId w:val="5"/>
  </w:num>
  <w:num w:numId="17" w16cid:durableId="1951544920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47E9B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5AC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161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0D38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67B4"/>
    <w:rsid w:val="00590287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17EDB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4CB6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4B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0810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0E51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140/26140-i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7814C5D918451A9A777E84108E5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ECD1B-6BF6-4E1E-8552-DF97C701BA3C}"/>
      </w:docPartPr>
      <w:docPartBody>
        <w:p w:rsidR="00C44996" w:rsidRDefault="00D33D8A" w:rsidP="00D33D8A">
          <w:pPr>
            <w:pStyle w:val="417814C5D918451A9A777E84108E5FC2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8A"/>
    <w:rsid w:val="0024156D"/>
    <w:rsid w:val="002E4CD9"/>
    <w:rsid w:val="00966A3E"/>
    <w:rsid w:val="00B06ED4"/>
    <w:rsid w:val="00C44996"/>
    <w:rsid w:val="00D33D8A"/>
    <w:rsid w:val="00F1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33D8A"/>
    <w:rPr>
      <w:color w:val="808080"/>
    </w:rPr>
  </w:style>
  <w:style w:type="paragraph" w:customStyle="1" w:styleId="417814C5D918451A9A777E84108E5FC2">
    <w:name w:val="417814C5D918451A9A777E84108E5FC2"/>
    <w:rsid w:val="00D33D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7</cp:revision>
  <cp:lastPrinted>2002-04-23T07:10:00Z</cp:lastPrinted>
  <dcterms:created xsi:type="dcterms:W3CDTF">2024-04-02T08:39:00Z</dcterms:created>
  <dcterms:modified xsi:type="dcterms:W3CDTF">2024-04-02T19:42:00Z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